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C79CD4">
      <w:pPr>
        <w:pStyle w:val="82"/>
        <w:tabs>
          <w:tab w:val="right" w:pos="9639"/>
        </w:tabs>
        <w:spacing w:after="0"/>
        <w:rPr>
          <w:b/>
          <w:i/>
          <w:sz w:val="28"/>
          <w:lang w:eastAsia="zh-CN"/>
        </w:rPr>
      </w:pPr>
      <w:r>
        <w:rPr>
          <w:b/>
          <w:sz w:val="24"/>
        </w:rPr>
        <w:t>3GPP TSG-</w:t>
      </w:r>
      <w:r>
        <w:rPr>
          <w:rFonts w:hint="eastAsia"/>
          <w:b/>
          <w:sz w:val="24"/>
          <w:lang w:eastAsia="zh-CN"/>
        </w:rPr>
        <w:t>RAN2</w:t>
      </w:r>
      <w:r>
        <w:rPr>
          <w:b/>
          <w:sz w:val="24"/>
        </w:rPr>
        <w:t xml:space="preserve"> Meeting #</w:t>
      </w:r>
      <w:r>
        <w:fldChar w:fldCharType="begin"/>
      </w:r>
      <w:r>
        <w:instrText xml:space="preserve"> DOCPROPERTY  MtgSeq  \* MERGEFORMAT </w:instrText>
      </w:r>
      <w:r>
        <w:fldChar w:fldCharType="separate"/>
      </w:r>
      <w:r>
        <w:rPr>
          <w:rFonts w:hint="eastAsia"/>
          <w:b/>
          <w:sz w:val="24"/>
          <w:lang w:eastAsia="zh-CN"/>
        </w:rPr>
        <w:t>128</w:t>
      </w:r>
      <w:r>
        <w:rPr>
          <w:rFonts w:hint="eastAsia"/>
          <w:b/>
          <w:sz w:val="24"/>
          <w:lang w:eastAsia="zh-CN"/>
        </w:rPr>
        <w:fldChar w:fldCharType="end"/>
      </w:r>
      <w:r>
        <w:rPr>
          <w:b/>
          <w:i/>
          <w:sz w:val="28"/>
        </w:rPr>
        <w:tab/>
      </w:r>
      <w:bookmarkStart w:id="5" w:name="_GoBack"/>
      <w:r>
        <w:rPr>
          <w:rFonts w:hint="eastAsia"/>
          <w:b/>
          <w:i/>
          <w:sz w:val="28"/>
        </w:rPr>
        <w:t>R2-2410980</w:t>
      </w:r>
      <w:bookmarkEnd w:id="5"/>
    </w:p>
    <w:p w14:paraId="03D82372">
      <w:pPr>
        <w:pStyle w:val="82"/>
        <w:outlineLvl w:val="0"/>
        <w:rPr>
          <w:b/>
          <w:sz w:val="24"/>
        </w:rPr>
      </w:pPr>
      <w:r>
        <w:rPr>
          <w:b/>
          <w:sz w:val="24"/>
        </w:rPr>
        <w:t>Orlando, USA, Nov.  18</w:t>
      </w:r>
      <w:r>
        <w:rPr>
          <w:b/>
          <w:sz w:val="24"/>
          <w:vertAlign w:val="superscript"/>
        </w:rPr>
        <w:t>th</w:t>
      </w:r>
      <w:r>
        <w:rPr>
          <w:b/>
          <w:sz w:val="24"/>
        </w:rPr>
        <w:t xml:space="preserve"> – 22</w:t>
      </w:r>
      <w:r>
        <w:rPr>
          <w:b/>
          <w:sz w:val="24"/>
          <w:vertAlign w:val="superscript"/>
        </w:rPr>
        <w:t>nd</w:t>
      </w:r>
      <w:r>
        <w:rPr>
          <w:b/>
          <w:sz w:val="24"/>
        </w:rPr>
        <w:t xml:space="preserve"> ,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fldChar w:fldCharType="begin"/>
            </w:r>
            <w:r>
              <w:instrText xml:space="preserve"> DOCPROPERTY  Spec#  \* MERGEFORMAT </w:instrText>
            </w:r>
            <w:r>
              <w:fldChar w:fldCharType="separate"/>
            </w:r>
            <w:r>
              <w:rPr>
                <w:rFonts w:hint="eastAsia"/>
                <w:b/>
                <w:sz w:val="28"/>
                <w:lang w:eastAsia="zh-CN"/>
              </w:rPr>
              <w:t>38.300</w:t>
            </w:r>
            <w:r>
              <w:rPr>
                <w:rFonts w:hint="eastAsia"/>
                <w:b/>
                <w:sz w:val="28"/>
                <w:lang w:eastAsia="zh-CN"/>
              </w:rPr>
              <w:fldChar w:fldCharType="end"/>
            </w:r>
            <w:r>
              <w:rPr>
                <w:b/>
                <w:sz w:val="28"/>
              </w:rPr>
              <w:t xml:space="preserve"> </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pPr>
            <w:r>
              <w:fldChar w:fldCharType="begin"/>
            </w:r>
            <w:r>
              <w:instrText xml:space="preserve"> DOCPROPERTY  Cr#  \* MERGEFORMAT </w:instrText>
            </w:r>
            <w:r>
              <w:fldChar w:fldCharType="separate"/>
            </w:r>
            <w:r>
              <w:rPr>
                <w:b/>
                <w:sz w:val="28"/>
              </w:rPr>
              <w:t>090</w:t>
            </w:r>
            <w:r>
              <w:rPr>
                <w:rFonts w:hint="eastAsia"/>
                <w:b/>
                <w:sz w:val="28"/>
                <w:lang w:eastAsia="zh-CN"/>
              </w:rPr>
              <w:t>3</w:t>
            </w:r>
            <w:r>
              <w:rPr>
                <w:rFonts w:hint="eastAsia"/>
                <w:b/>
                <w:sz w:val="28"/>
                <w:lang w:eastAsia="zh-CN"/>
              </w:rPr>
              <w:fldChar w:fldCharType="end"/>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b/>
                <w:lang w:eastAsia="zh-CN"/>
              </w:rPr>
            </w:pPr>
            <w:r>
              <w:rPr>
                <w:rFonts w:hint="eastAsia"/>
                <w:b/>
                <w:sz w:val="28"/>
                <w:lang w:val="en-US" w:eastAsia="zh-CN"/>
              </w:rPr>
              <w:t>2</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lang w:eastAsia="zh-CN"/>
              </w:rPr>
            </w:pPr>
            <w:r>
              <w:rPr>
                <w:rFonts w:hint="eastAsia"/>
                <w:b/>
                <w:sz w:val="28"/>
                <w:lang w:eastAsia="zh-CN"/>
              </w:rPr>
              <w:t>18.3.0</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lang w:eastAsia="zh-CN"/>
              </w:rPr>
            </w:pPr>
            <w:r>
              <w:rPr>
                <w:rFonts w:hint="eastAsia"/>
                <w:b/>
                <w:caps/>
                <w:lang w:eastAsia="zh-CN"/>
              </w:rPr>
              <w:t>X</w:t>
            </w: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lang w:eastAsia="zh-CN"/>
              </w:rPr>
            </w:pPr>
            <w:r>
              <w:t>Correction on coexistence between CHO and satellite switch</w:t>
            </w:r>
            <w:r>
              <w:rPr>
                <w:rFonts w:hint="eastAsia"/>
                <w:lang w:eastAsia="zh-CN"/>
              </w:rPr>
              <w:t>ing</w:t>
            </w:r>
            <w:r>
              <w:t xml:space="preserve"> with re-synchronization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lang w:eastAsia="zh-CN"/>
              </w:rPr>
            </w:pPr>
            <w:r>
              <w:t>CATT</w:t>
            </w:r>
            <w:r>
              <w:rPr>
                <w:rFonts w:hint="eastAsia"/>
                <w:lang w:eastAsia="zh-CN"/>
              </w:rPr>
              <w:t xml:space="preserve">, </w:t>
            </w:r>
            <w:r>
              <w:rPr>
                <w:lang w:eastAsia="zh-CN"/>
              </w:rPr>
              <w:t>Nokia, Nokia Shanghai Bell</w:t>
            </w:r>
            <w:r>
              <w:rPr>
                <w:rFonts w:hint="eastAsia"/>
                <w:lang w:eastAsia="zh-CN"/>
              </w:rPr>
              <w:t>, Ericsson</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pPr>
            <w:r>
              <w:rPr>
                <w:rFonts w:hint="eastAsia"/>
                <w:lang w:eastAsia="zh-CN"/>
              </w:rPr>
              <w:t>R2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t>NR_NTN_enh-Core</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lang w:val="en-US" w:eastAsia="zh-CN"/>
              </w:rPr>
            </w:pPr>
            <w:r>
              <w:rPr>
                <w:rFonts w:hint="eastAsia"/>
                <w:lang w:eastAsia="zh-CN"/>
              </w:rPr>
              <w:t>2024-11-</w:t>
            </w:r>
            <w:r>
              <w:rPr>
                <w:rFonts w:hint="eastAsia"/>
                <w:lang w:val="en-US" w:eastAsia="zh-CN"/>
              </w:rPr>
              <w:t>22</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lang w:eastAsia="zh-CN"/>
              </w:rPr>
            </w:pPr>
            <w:r>
              <w:rPr>
                <w:rFonts w:hint="eastAsia"/>
                <w:lang w:eastAsia="zh-CN"/>
              </w:rPr>
              <w:t>F</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lang w:eastAsia="zh-CN"/>
              </w:rPr>
            </w:pPr>
            <w:r>
              <w:rPr>
                <w:rFonts w:hint="eastAsia"/>
                <w:lang w:eastAsia="zh-CN"/>
              </w:rPr>
              <w:t>Rel-18</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50390BC">
            <w:pPr>
              <w:overflowPunct/>
              <w:autoSpaceDE/>
              <w:autoSpaceDN/>
              <w:adjustRightInd/>
              <w:spacing w:after="0"/>
              <w:ind w:left="100"/>
              <w:textAlignment w:val="auto"/>
              <w:rPr>
                <w:rFonts w:ascii="Arial" w:hAnsi="Arial" w:eastAsia="宋体"/>
                <w:lang w:eastAsia="zh-CN"/>
              </w:rPr>
            </w:pPr>
            <w:r>
              <w:rPr>
                <w:rFonts w:hint="eastAsia" w:ascii="Arial" w:hAnsi="Arial" w:eastAsia="宋体"/>
                <w:lang w:eastAsia="zh-CN"/>
              </w:rPr>
              <w:t xml:space="preserve">In RAN2#124, </w:t>
            </w:r>
            <w:r>
              <w:rPr>
                <w:rFonts w:ascii="Arial" w:hAnsi="Arial" w:eastAsia="宋体"/>
                <w:lang w:eastAsia="zh-CN"/>
              </w:rPr>
              <w:t>the</w:t>
            </w:r>
            <w:r>
              <w:rPr>
                <w:rFonts w:hint="eastAsia" w:ascii="Arial" w:hAnsi="Arial" w:eastAsia="宋体"/>
                <w:lang w:eastAsia="zh-CN"/>
              </w:rPr>
              <w:t xml:space="preserve"> following agreement was achieved when satellite switching with UE re-synchronization procedure was introduced in Rel-18 NR NTN. </w:t>
            </w:r>
          </w:p>
          <w:p w14:paraId="3BF958E0">
            <w:pPr>
              <w:overflowPunct/>
              <w:autoSpaceDE/>
              <w:autoSpaceDN/>
              <w:adjustRightInd/>
              <w:spacing w:after="0"/>
              <w:ind w:left="100"/>
              <w:textAlignment w:val="auto"/>
              <w:rPr>
                <w:rFonts w:ascii="Arial" w:hAnsi="Arial" w:eastAsia="宋体"/>
                <w:lang w:eastAsia="zh-CN"/>
              </w:rPr>
            </w:pPr>
          </w:p>
          <w:p w14:paraId="34D443DB">
            <w:pPr>
              <w:numPr>
                <w:ilvl w:val="0"/>
                <w:numId w:val="1"/>
              </w:numPr>
              <w:pBdr>
                <w:top w:val="single" w:color="auto" w:sz="4" w:space="1"/>
                <w:left w:val="single" w:color="auto" w:sz="4" w:space="4"/>
                <w:bottom w:val="single" w:color="auto" w:sz="4" w:space="1"/>
                <w:right w:val="single" w:color="auto" w:sz="4" w:space="4"/>
              </w:pBdr>
              <w:overflowPunct/>
              <w:autoSpaceDE/>
              <w:autoSpaceDN/>
              <w:adjustRightInd/>
              <w:spacing w:after="0"/>
              <w:ind w:left="525" w:right="100" w:rightChars="50"/>
              <w:textAlignment w:val="auto"/>
              <w:rPr>
                <w:rFonts w:ascii="Arial" w:hAnsi="Arial" w:eastAsia="MS Mincho"/>
                <w:szCs w:val="24"/>
                <w:lang w:eastAsia="en-US"/>
              </w:rPr>
            </w:pPr>
            <w:r>
              <w:rPr>
                <w:rFonts w:ascii="Arial" w:hAnsi="Arial" w:eastAsia="MS Mincho"/>
                <w:szCs w:val="24"/>
                <w:lang w:eastAsia="en-US"/>
              </w:rPr>
              <w:t>When both CHO (for a different cell) and satellite switching procedure are configured, the UE initiates the procedure that triggers earlier; it's up to UE implementation if both procedures are triggered at the same time.</w:t>
            </w:r>
          </w:p>
          <w:p w14:paraId="3FBAD0CF">
            <w:pPr>
              <w:overflowPunct/>
              <w:autoSpaceDE/>
              <w:autoSpaceDN/>
              <w:adjustRightInd/>
              <w:spacing w:after="0"/>
              <w:ind w:left="100"/>
              <w:textAlignment w:val="auto"/>
              <w:rPr>
                <w:rFonts w:ascii="Arial" w:hAnsi="Arial" w:eastAsia="宋体"/>
                <w:lang w:eastAsia="zh-CN"/>
              </w:rPr>
            </w:pPr>
          </w:p>
          <w:p w14:paraId="197901DA">
            <w:pPr>
              <w:overflowPunct/>
              <w:autoSpaceDE/>
              <w:autoSpaceDN/>
              <w:adjustRightInd/>
              <w:spacing w:after="0"/>
              <w:ind w:left="100"/>
              <w:textAlignment w:val="auto"/>
              <w:rPr>
                <w:rFonts w:ascii="Arial" w:hAnsi="Arial" w:eastAsia="宋体"/>
                <w:lang w:eastAsia="zh-CN"/>
              </w:rPr>
            </w:pPr>
            <w:r>
              <w:rPr>
                <w:rFonts w:ascii="Arial" w:hAnsi="Arial" w:eastAsia="宋体"/>
                <w:lang w:eastAsia="zh-CN"/>
              </w:rPr>
              <w:t>H</w:t>
            </w:r>
            <w:r>
              <w:rPr>
                <w:rFonts w:hint="eastAsia" w:ascii="Arial" w:hAnsi="Arial" w:eastAsia="宋体"/>
                <w:lang w:eastAsia="zh-CN"/>
              </w:rPr>
              <w:t xml:space="preserve">owever, this agreement has not been reflected in any specifications. Actually, when </w:t>
            </w:r>
            <w:r>
              <w:rPr>
                <w:rFonts w:ascii="Arial" w:hAnsi="Arial" w:eastAsia="宋体"/>
                <w:lang w:eastAsia="zh-CN"/>
              </w:rPr>
              <w:t>different</w:t>
            </w:r>
            <w:r>
              <w:rPr>
                <w:rFonts w:hint="eastAsia" w:ascii="Arial" w:hAnsi="Arial" w:eastAsia="宋体"/>
                <w:lang w:eastAsia="zh-CN"/>
              </w:rPr>
              <w:t xml:space="preserve"> mobility mechanisms are configured to a UE, how to deal with the co-existence are usually captured in Stage-2 specifications. As a typical example, when LTM was introduced in Rel-18, a similar agreement was reached for the co-existence of CHO and HO/LTM command, and is now captured in subclause 9.2.3.4.1 of TS 38.300:</w:t>
            </w:r>
          </w:p>
          <w:p w14:paraId="0CB4FDE8">
            <w:pPr>
              <w:overflowPunct/>
              <w:autoSpaceDE/>
              <w:autoSpaceDN/>
              <w:adjustRightInd/>
              <w:spacing w:after="0"/>
              <w:ind w:left="100"/>
              <w:textAlignment w:val="auto"/>
              <w:rPr>
                <w:rFonts w:ascii="Arial" w:hAnsi="Arial" w:eastAsia="宋体"/>
                <w:lang w:eastAsia="zh-CN"/>
              </w:rPr>
            </w:pPr>
          </w:p>
          <w:tbl>
            <w:tblPr>
              <w:tblStyle w:val="43"/>
              <w:tblW w:w="0" w:type="auto"/>
              <w:tblInd w:w="1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7"/>
            </w:tblGrid>
            <w:tr w14:paraId="4D8AC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7" w:type="dxa"/>
                </w:tcPr>
                <w:p w14:paraId="5248CA6E">
                  <w:pPr>
                    <w:pStyle w:val="76"/>
                    <w:spacing w:line="259" w:lineRule="auto"/>
                    <w:rPr>
                      <w:rFonts w:eastAsia="宋体"/>
                      <w:lang w:eastAsia="zh-CN"/>
                    </w:rPr>
                  </w:pPr>
                  <w:r>
                    <w:t>-</w:t>
                  </w:r>
                  <w:r>
                    <w:tab/>
                  </w:r>
                  <w:r>
                    <w:t xml:space="preserve">Before any CHO execution condition is satisfied, upon reception of HO command (without CHO configuration) </w:t>
                  </w:r>
                  <w:bookmarkStart w:id="1" w:name="OLE_LINK69"/>
                  <w:r>
                    <w:t xml:space="preserve">or </w:t>
                  </w:r>
                  <w:bookmarkStart w:id="2" w:name="OLE_LINK70"/>
                  <w:r>
                    <w:t>LTM cell switch command</w:t>
                  </w:r>
                  <w:bookmarkEnd w:id="1"/>
                  <w:bookmarkEnd w:id="2"/>
                  <w:r>
                    <w:t xml:space="preserve"> MAC CE, the UE executes the HO procedure as described in clause 9.2.3.2 or LTM cell switch procedure as described in clause 9.2.3.5, regardless of any previously received CHO configuration.</w:t>
                  </w:r>
                </w:p>
              </w:tc>
            </w:tr>
          </w:tbl>
          <w:p w14:paraId="61015F61">
            <w:pPr>
              <w:pStyle w:val="82"/>
              <w:spacing w:after="0"/>
              <w:ind w:left="100"/>
              <w:rPr>
                <w:lang w:eastAsia="zh-CN"/>
              </w:rPr>
            </w:pPr>
          </w:p>
          <w:p w14:paraId="167D75D1">
            <w:pPr>
              <w:pStyle w:val="82"/>
              <w:spacing w:after="0"/>
              <w:ind w:left="100"/>
              <w:rPr>
                <w:lang w:eastAsia="zh-CN"/>
              </w:rPr>
            </w:pPr>
            <w:r>
              <w:rPr>
                <w:rFonts w:hint="eastAsia"/>
                <w:lang w:eastAsia="zh-CN"/>
              </w:rPr>
              <w:t>Hence, similar to the coexistence of other mobility mechanisms, the above agreement for the coexistence of CHO and satellite switching with UE re-synchronization procedure also needs to be reflected in the Stage-2 specification.</w:t>
            </w:r>
          </w:p>
          <w:p w14:paraId="708AA7DE">
            <w:pPr>
              <w:pStyle w:val="82"/>
              <w:spacing w:after="0"/>
              <w:ind w:left="100"/>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2"/>
              <w:spacing w:after="0"/>
              <w:ind w:left="100"/>
              <w:rPr>
                <w:rFonts w:hint="eastAsia"/>
                <w:lang w:eastAsia="zh-CN"/>
              </w:rPr>
            </w:pPr>
            <w:r>
              <w:rPr>
                <w:rFonts w:hint="eastAsia"/>
                <w:lang w:eastAsia="zh-CN"/>
              </w:rPr>
              <w:t xml:space="preserve">In 16.14.3.2.3, capture above RAN2 agreement for the coexistence of CHO and satellite switching with UE re-synchronization procedure, when both are configured. </w:t>
            </w:r>
          </w:p>
          <w:p w14:paraId="3C7E5FD6">
            <w:pPr>
              <w:pStyle w:val="82"/>
              <w:spacing w:after="0"/>
              <w:ind w:left="100"/>
              <w:rPr>
                <w:rFonts w:hint="eastAsia"/>
                <w:lang w:eastAsia="zh-CN"/>
              </w:rPr>
            </w:pPr>
          </w:p>
          <w:p w14:paraId="253010CD">
            <w:pPr>
              <w:pStyle w:val="82"/>
              <w:spacing w:after="0"/>
              <w:ind w:left="102"/>
              <w:rPr>
                <w:u w:val="single"/>
                <w:lang w:eastAsia="zh-TW"/>
              </w:rPr>
            </w:pPr>
            <w:r>
              <w:rPr>
                <w:b/>
                <w:u w:val="single"/>
                <w:lang w:eastAsia="zh-TW"/>
              </w:rPr>
              <w:t>Impact analysis:</w:t>
            </w:r>
          </w:p>
          <w:p w14:paraId="40013DBF">
            <w:pPr>
              <w:pStyle w:val="82"/>
              <w:spacing w:after="0"/>
              <w:ind w:left="102"/>
              <w:rPr>
                <w:u w:val="single"/>
                <w:lang w:eastAsia="zh-CN"/>
              </w:rPr>
            </w:pPr>
            <w:r>
              <w:rPr>
                <w:u w:val="single"/>
                <w:lang w:eastAsia="zh-TW"/>
              </w:rPr>
              <w:t>Impacted 5G architecture options:</w:t>
            </w:r>
          </w:p>
          <w:p w14:paraId="0AAAA7D9">
            <w:pPr>
              <w:pStyle w:val="82"/>
              <w:spacing w:after="0"/>
              <w:ind w:left="102"/>
              <w:rPr>
                <w:lang w:eastAsia="zh-TW"/>
              </w:rPr>
            </w:pPr>
            <w:r>
              <w:rPr>
                <w:lang w:eastAsia="zh-TW"/>
              </w:rPr>
              <w:t>Standalone</w:t>
            </w:r>
          </w:p>
          <w:p w14:paraId="4FF5F30B">
            <w:pPr>
              <w:pStyle w:val="82"/>
              <w:spacing w:after="0"/>
              <w:rPr>
                <w:u w:val="single"/>
                <w:lang w:eastAsia="zh-TW"/>
              </w:rPr>
            </w:pPr>
          </w:p>
          <w:p w14:paraId="2979C437">
            <w:pPr>
              <w:pStyle w:val="82"/>
              <w:spacing w:after="0"/>
              <w:ind w:left="102"/>
              <w:rPr>
                <w:u w:val="single"/>
                <w:lang w:eastAsia="zh-TW"/>
              </w:rPr>
            </w:pPr>
            <w:r>
              <w:rPr>
                <w:u w:val="single"/>
                <w:lang w:eastAsia="zh-TW"/>
              </w:rPr>
              <w:t>Impacted functionality:</w:t>
            </w:r>
          </w:p>
          <w:p w14:paraId="3F6935F1">
            <w:pPr>
              <w:pStyle w:val="82"/>
              <w:spacing w:after="0"/>
              <w:ind w:left="102"/>
              <w:rPr>
                <w:lang w:eastAsia="zh-CN"/>
              </w:rPr>
            </w:pPr>
            <w:r>
              <w:rPr>
                <w:rFonts w:hint="eastAsia"/>
                <w:lang w:eastAsia="zh-CN"/>
              </w:rPr>
              <w:t xml:space="preserve">NTN </w:t>
            </w:r>
            <w:r>
              <w:rPr>
                <w:lang w:eastAsia="zh-CN"/>
              </w:rPr>
              <w:t>S</w:t>
            </w:r>
            <w:r>
              <w:rPr>
                <w:rFonts w:hint="eastAsia"/>
                <w:lang w:eastAsia="zh-CN"/>
              </w:rPr>
              <w:t>ystem information, location based measurement trigger for RRC_CONNECTED.</w:t>
            </w:r>
          </w:p>
          <w:p w14:paraId="42472EB9">
            <w:pPr>
              <w:pStyle w:val="82"/>
              <w:spacing w:after="0"/>
              <w:ind w:left="102"/>
              <w:rPr>
                <w:lang w:eastAsia="zh-CN"/>
              </w:rPr>
            </w:pPr>
          </w:p>
          <w:p w14:paraId="3FD856AF">
            <w:pPr>
              <w:pStyle w:val="82"/>
              <w:spacing w:after="0"/>
              <w:ind w:left="102"/>
              <w:rPr>
                <w:u w:val="single"/>
                <w:lang w:eastAsia="zh-CN"/>
              </w:rPr>
            </w:pPr>
            <w:r>
              <w:rPr>
                <w:u w:val="single"/>
                <w:lang w:eastAsia="zh-TW"/>
              </w:rPr>
              <w:t>I</w:t>
            </w:r>
            <w:r>
              <w:rPr>
                <w:rFonts w:hint="eastAsia"/>
                <w:u w:val="single"/>
                <w:lang w:eastAsia="zh-TW"/>
              </w:rPr>
              <w:t>nter-operability:</w:t>
            </w:r>
          </w:p>
          <w:p w14:paraId="46970B65">
            <w:pPr>
              <w:pStyle w:val="82"/>
              <w:spacing w:after="0"/>
              <w:ind w:left="102"/>
              <w:rPr>
                <w:lang w:eastAsia="zh-CN"/>
              </w:rPr>
            </w:pPr>
            <w:r>
              <w:rPr>
                <w:lang w:eastAsia="zh-CN"/>
              </w:rPr>
              <w:t>1.</w:t>
            </w:r>
            <w:r>
              <w:rPr>
                <w:lang w:eastAsia="zh-CN"/>
              </w:rPr>
              <w:tab/>
            </w:r>
            <w:r>
              <w:rPr>
                <w:lang w:eastAsia="zh-CN"/>
              </w:rPr>
              <w:t>If the UE is implemented according to this CR but the network is not, there is no inter-operability issue for</w:t>
            </w:r>
            <w:r>
              <w:rPr>
                <w:rFonts w:hint="eastAsia"/>
                <w:lang w:eastAsia="zh-CN"/>
              </w:rPr>
              <w:t>e</w:t>
            </w:r>
            <w:r>
              <w:rPr>
                <w:lang w:eastAsia="zh-CN"/>
              </w:rPr>
              <w:t>seen.</w:t>
            </w:r>
          </w:p>
          <w:p w14:paraId="7E226D12">
            <w:pPr>
              <w:pStyle w:val="82"/>
              <w:spacing w:after="0"/>
              <w:ind w:left="100"/>
              <w:rPr>
                <w:rFonts w:hint="eastAsia"/>
                <w:lang w:eastAsia="zh-CN"/>
              </w:rPr>
            </w:pPr>
            <w:r>
              <w:rPr>
                <w:lang w:eastAsia="zh-CN"/>
              </w:rPr>
              <w:t>2.</w:t>
            </w:r>
            <w:r>
              <w:rPr>
                <w:lang w:eastAsia="zh-CN"/>
              </w:rPr>
              <w:tab/>
            </w:r>
            <w:r>
              <w:rPr>
                <w:lang w:eastAsia="zh-CN"/>
              </w:rPr>
              <w:t>If the network is implemented according to this CR but the UE is not, there is no inter-operability issue for</w:t>
            </w:r>
            <w:r>
              <w:rPr>
                <w:rFonts w:hint="eastAsia"/>
                <w:lang w:eastAsia="zh-CN"/>
              </w:rPr>
              <w:t>e</w:t>
            </w:r>
            <w:r>
              <w:rPr>
                <w:lang w:eastAsia="zh-CN"/>
              </w:rPr>
              <w:t>seen</w:t>
            </w:r>
            <w:r>
              <w:rPr>
                <w:rFonts w:hint="eastAsia"/>
                <w:lang w:eastAsia="zh-CN"/>
              </w:rPr>
              <w:t>.</w:t>
            </w:r>
          </w:p>
          <w:p w14:paraId="0BF01BAE">
            <w:pPr>
              <w:pStyle w:val="82"/>
              <w:spacing w:after="0"/>
              <w:ind w:left="100"/>
              <w:rPr>
                <w:rFonts w:hint="eastAsia"/>
                <w:lang w:eastAsia="zh-CN"/>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lang w:eastAsia="zh-CN"/>
              </w:rPr>
            </w:pPr>
            <w:r>
              <w:rPr>
                <w:rFonts w:hint="eastAsia"/>
                <w:lang w:eastAsia="zh-CN"/>
              </w:rPr>
              <w:t xml:space="preserve">One RAN2 agreement on coexistence of CHO and satellite switching with UE re-synchronization procedure is missing in the specification, and without the clarification in this CR </w:t>
            </w:r>
            <w:r>
              <w:rPr>
                <w:lang w:eastAsia="zh-CN"/>
              </w:rPr>
              <w:t>it is uncertain how the UE behaves when both procedures may be triggered at the same time</w:t>
            </w:r>
            <w:r>
              <w:rPr>
                <w:rFonts w:hint="eastAsia"/>
                <w:lang w:eastAsia="zh-CN"/>
              </w:rPr>
              <w:t>.</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lang w:eastAsia="zh-CN"/>
              </w:rPr>
            </w:pPr>
            <w:r>
              <w:rPr>
                <w:rFonts w:hint="eastAsia"/>
                <w:lang w:eastAsia="zh-CN"/>
              </w:rPr>
              <w:t>16.14.3.2.3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rPr>
            </w:pPr>
            <w:r>
              <w:rPr>
                <w:b/>
                <w:caps/>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52D052C6">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5"/>
      </w:tblGrid>
      <w:tr w14:paraId="2D1C8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855" w:type="dxa"/>
            <w:shd w:val="clear" w:color="auto" w:fill="FDE9D9"/>
            <w:vAlign w:val="center"/>
          </w:tcPr>
          <w:p w14:paraId="46D67A3F">
            <w:pPr>
              <w:snapToGrid w:val="0"/>
              <w:spacing w:after="0"/>
              <w:jc w:val="center"/>
              <w:rPr>
                <w:color w:val="FF0000"/>
                <w:sz w:val="28"/>
                <w:szCs w:val="28"/>
                <w:lang w:eastAsia="zh-CN"/>
              </w:rPr>
            </w:pPr>
            <w:bookmarkStart w:id="3" w:name="_Toc437334462"/>
            <w:r>
              <w:rPr>
                <w:rFonts w:hint="eastAsia"/>
                <w:color w:val="FF0000"/>
                <w:sz w:val="28"/>
                <w:szCs w:val="28"/>
                <w:lang w:eastAsia="zh-CN"/>
              </w:rPr>
              <w:t>CHANGE START</w:t>
            </w:r>
          </w:p>
        </w:tc>
      </w:tr>
      <w:bookmarkEnd w:id="3"/>
    </w:tbl>
    <w:p w14:paraId="5E574D15">
      <w:pPr>
        <w:pStyle w:val="6"/>
      </w:pPr>
      <w:bookmarkStart w:id="4" w:name="_Toc178256177"/>
      <w:r>
        <w:t>16.14.3.2.3</w:t>
      </w:r>
      <w:r>
        <w:tab/>
      </w:r>
      <w:r>
        <w:t>Satellite switch with re-synchronization</w:t>
      </w:r>
      <w:bookmarkEnd w:id="4"/>
    </w:p>
    <w:p w14:paraId="5634FA1E">
      <w:r>
        <w:t>Upon both hard and soft satellite switch over in the quasi-Earth fixed scenario with the same SSB frequency and the same gNB, the satellite switch with re-synchronization procedure is supported. The satellite switch with re-sync avoids a L3 mobility for UEs in the cell by maintaining the same PCI on the geographical area covered by quasi-Earth fixed beam.</w:t>
      </w:r>
      <w:del w:id="0" w:author="CATT (Xiao)_Rev1" w:date="2024-11-04T10:11:00Z">
        <w:r>
          <w:rPr/>
          <w:delText xml:space="preserve"> CHO can be configured simultaneously with the satellite switch with re-sync procedure.</w:delText>
        </w:r>
      </w:del>
    </w:p>
    <w:p w14:paraId="496C226C">
      <w:r>
        <w:t>For soft satellite switch over, the UE can start synchronizing with the target satellite before the source satellite ends to serve the cell. It is not required for the UE to be connected to source satellite when the UE switches to target satellite.</w:t>
      </w:r>
    </w:p>
    <w:p w14:paraId="547154B0">
      <w:pPr>
        <w:rPr>
          <w:ins w:id="1" w:author="CATT (Xiao)_Rev1" w:date="2024-11-04T10:11:00Z"/>
        </w:rPr>
      </w:pPr>
      <w:r>
        <w:t>For hard satellite switch over, the UE can only start synchronizing with the target satellite after the switch to the target satellite is initiated.</w:t>
      </w:r>
    </w:p>
    <w:p w14:paraId="1BE18016">
      <w:pPr>
        <w:rPr>
          <w:rFonts w:eastAsia="宋体"/>
          <w:lang w:val="en-US" w:eastAsia="zh-CN"/>
        </w:rPr>
      </w:pPr>
      <w:ins w:id="2" w:author="CATT (Xiao)_Rev1" w:date="2024-11-04T10:11:00Z">
        <w:r>
          <w:rPr/>
          <w:t>When both CHO and Satellite switch with re-synchronization are configured, it is up to UE implementation which procedure to initiate, if both of them are triggered simultaneously. </w:t>
        </w:r>
      </w:ins>
    </w:p>
    <w:p w14:paraId="3BC4139E">
      <w:pPr>
        <w:rPr>
          <w:rFonts w:eastAsia="宋体"/>
          <w:lang w:eastAsia="zh-CN"/>
        </w:rPr>
      </w:pPr>
      <w:r>
        <w:t>For the re-synchronization to the target satellite, random access can be triggered by a PDCCH order via the target satellite.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5"/>
      </w:tblGrid>
      <w:tr w14:paraId="16C34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PrEx>
        <w:trPr>
          <w:jc w:val="center"/>
        </w:trPr>
        <w:tc>
          <w:tcPr>
            <w:tcW w:w="9855" w:type="dxa"/>
            <w:shd w:val="clear" w:color="auto" w:fill="FDE9D9"/>
            <w:vAlign w:val="center"/>
          </w:tcPr>
          <w:p w14:paraId="28711F1C">
            <w:pPr>
              <w:snapToGrid w:val="0"/>
              <w:spacing w:after="0"/>
              <w:jc w:val="center"/>
              <w:rPr>
                <w:rFonts w:eastAsia="宋体"/>
                <w:color w:val="FF0000"/>
                <w:sz w:val="28"/>
                <w:szCs w:val="28"/>
                <w:lang w:eastAsia="zh-CN"/>
              </w:rPr>
            </w:pPr>
            <w:r>
              <w:rPr>
                <w:rFonts w:hint="eastAsia"/>
                <w:color w:val="FF0000"/>
                <w:sz w:val="28"/>
                <w:szCs w:val="28"/>
                <w:lang w:eastAsia="zh-CN"/>
              </w:rPr>
              <w:t xml:space="preserve">CHANGE </w:t>
            </w:r>
            <w:r>
              <w:rPr>
                <w:rFonts w:hint="eastAsia" w:eastAsia="宋体"/>
                <w:color w:val="FF0000"/>
                <w:sz w:val="28"/>
                <w:szCs w:val="28"/>
                <w:lang w:eastAsia="zh-CN"/>
              </w:rPr>
              <w:t>END</w:t>
            </w:r>
          </w:p>
        </w:tc>
      </w:tr>
    </w:tbl>
    <w:p w14:paraId="6C315DD3">
      <w:pPr>
        <w:rPr>
          <w:rFonts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等线"/>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Yu Mincho">
    <w:altName w:val="MS Gothic"/>
    <w:panose1 w:val="00000000000000000000"/>
    <w:charset w:val="80"/>
    <w:family w:val="roman"/>
    <w:pitch w:val="default"/>
    <w:sig w:usb0="00000000" w:usb1="00000000" w:usb2="00000012" w:usb3="00000000" w:csb0="0002009F" w:csb1="00000000"/>
  </w:font>
  <w:font w:name="Aptos">
    <w:altName w:val="Times New Roman"/>
    <w:panose1 w:val="00000000000000000000"/>
    <w:charset w:val="00"/>
    <w:family w:val="auto"/>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98330F"/>
    <w:multiLevelType w:val="multilevel"/>
    <w:tmpl w:val="5B98330F"/>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Xiao)_Rev1">
    <w15:presenceInfo w15:providerId="None" w15:userId="CATT (Xiao)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wZjFkNTY5ZmRmMDM4NzQ0ODkxYjc4OGZlOThjZTEifQ=="/>
  </w:docVars>
  <w:rsids>
    <w:rsidRoot w:val="00022E4A"/>
    <w:rsid w:val="00022E4A"/>
    <w:rsid w:val="00070E09"/>
    <w:rsid w:val="000A6394"/>
    <w:rsid w:val="000B7FED"/>
    <w:rsid w:val="000C038A"/>
    <w:rsid w:val="000C19D0"/>
    <w:rsid w:val="000C6598"/>
    <w:rsid w:val="000D44B3"/>
    <w:rsid w:val="00145D43"/>
    <w:rsid w:val="00192C46"/>
    <w:rsid w:val="001A08B3"/>
    <w:rsid w:val="001A7B60"/>
    <w:rsid w:val="001B1C80"/>
    <w:rsid w:val="001B52F0"/>
    <w:rsid w:val="001B7A65"/>
    <w:rsid w:val="001E41F3"/>
    <w:rsid w:val="0026004D"/>
    <w:rsid w:val="002601C3"/>
    <w:rsid w:val="002640DD"/>
    <w:rsid w:val="00275D12"/>
    <w:rsid w:val="00284FEB"/>
    <w:rsid w:val="002860C4"/>
    <w:rsid w:val="002B52CD"/>
    <w:rsid w:val="002B5741"/>
    <w:rsid w:val="002D08C0"/>
    <w:rsid w:val="002E472E"/>
    <w:rsid w:val="00305409"/>
    <w:rsid w:val="003609EF"/>
    <w:rsid w:val="0036231A"/>
    <w:rsid w:val="00374DD4"/>
    <w:rsid w:val="003A052A"/>
    <w:rsid w:val="003C689E"/>
    <w:rsid w:val="003E1A36"/>
    <w:rsid w:val="00410371"/>
    <w:rsid w:val="00410BCE"/>
    <w:rsid w:val="00412F87"/>
    <w:rsid w:val="004242F1"/>
    <w:rsid w:val="00443D12"/>
    <w:rsid w:val="004462AD"/>
    <w:rsid w:val="00464749"/>
    <w:rsid w:val="004872CB"/>
    <w:rsid w:val="004966FF"/>
    <w:rsid w:val="004B75B7"/>
    <w:rsid w:val="004C0DF7"/>
    <w:rsid w:val="004D77BA"/>
    <w:rsid w:val="005141D9"/>
    <w:rsid w:val="0051580D"/>
    <w:rsid w:val="00547111"/>
    <w:rsid w:val="00592D74"/>
    <w:rsid w:val="005A5282"/>
    <w:rsid w:val="005E2C44"/>
    <w:rsid w:val="005F5D1F"/>
    <w:rsid w:val="00621188"/>
    <w:rsid w:val="006257ED"/>
    <w:rsid w:val="006265AE"/>
    <w:rsid w:val="00653DE4"/>
    <w:rsid w:val="00665C47"/>
    <w:rsid w:val="00695808"/>
    <w:rsid w:val="006A026D"/>
    <w:rsid w:val="006B46FB"/>
    <w:rsid w:val="006D2BDA"/>
    <w:rsid w:val="006E21FB"/>
    <w:rsid w:val="00704357"/>
    <w:rsid w:val="00792342"/>
    <w:rsid w:val="007977A8"/>
    <w:rsid w:val="007B512A"/>
    <w:rsid w:val="007C2097"/>
    <w:rsid w:val="007D487C"/>
    <w:rsid w:val="007D6A07"/>
    <w:rsid w:val="007E01E0"/>
    <w:rsid w:val="007F2285"/>
    <w:rsid w:val="007F7259"/>
    <w:rsid w:val="008008C0"/>
    <w:rsid w:val="008023B6"/>
    <w:rsid w:val="008040A8"/>
    <w:rsid w:val="008279FA"/>
    <w:rsid w:val="00841E77"/>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520D"/>
    <w:rsid w:val="009F734F"/>
    <w:rsid w:val="00A246B6"/>
    <w:rsid w:val="00A47E70"/>
    <w:rsid w:val="00A50CF0"/>
    <w:rsid w:val="00A61E59"/>
    <w:rsid w:val="00A7671C"/>
    <w:rsid w:val="00AA2CBC"/>
    <w:rsid w:val="00AC5820"/>
    <w:rsid w:val="00AD1CD8"/>
    <w:rsid w:val="00B258BB"/>
    <w:rsid w:val="00B67B97"/>
    <w:rsid w:val="00B968C8"/>
    <w:rsid w:val="00B975D8"/>
    <w:rsid w:val="00BA03CB"/>
    <w:rsid w:val="00BA3EC5"/>
    <w:rsid w:val="00BA5127"/>
    <w:rsid w:val="00BA51D9"/>
    <w:rsid w:val="00BB5DFC"/>
    <w:rsid w:val="00BC4666"/>
    <w:rsid w:val="00BD279D"/>
    <w:rsid w:val="00BD6BB8"/>
    <w:rsid w:val="00BE5A40"/>
    <w:rsid w:val="00C573AF"/>
    <w:rsid w:val="00C66BA2"/>
    <w:rsid w:val="00C870F6"/>
    <w:rsid w:val="00C907B5"/>
    <w:rsid w:val="00C920EE"/>
    <w:rsid w:val="00C95985"/>
    <w:rsid w:val="00CC5026"/>
    <w:rsid w:val="00CC68D0"/>
    <w:rsid w:val="00D03F9A"/>
    <w:rsid w:val="00D06D51"/>
    <w:rsid w:val="00D24991"/>
    <w:rsid w:val="00D2564C"/>
    <w:rsid w:val="00D26857"/>
    <w:rsid w:val="00D471DF"/>
    <w:rsid w:val="00D50255"/>
    <w:rsid w:val="00D66520"/>
    <w:rsid w:val="00D84AE9"/>
    <w:rsid w:val="00D9124E"/>
    <w:rsid w:val="00DD2FF4"/>
    <w:rsid w:val="00DD4350"/>
    <w:rsid w:val="00DE34CF"/>
    <w:rsid w:val="00E06EB0"/>
    <w:rsid w:val="00E13F3D"/>
    <w:rsid w:val="00E34898"/>
    <w:rsid w:val="00E5237A"/>
    <w:rsid w:val="00E73AAA"/>
    <w:rsid w:val="00EB09B7"/>
    <w:rsid w:val="00EC63BA"/>
    <w:rsid w:val="00ED3928"/>
    <w:rsid w:val="00ED582E"/>
    <w:rsid w:val="00EE7D7C"/>
    <w:rsid w:val="00F25D98"/>
    <w:rsid w:val="00F300FB"/>
    <w:rsid w:val="00F370D2"/>
    <w:rsid w:val="00FB6386"/>
    <w:rsid w:val="02B70391"/>
    <w:rsid w:val="7CC012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qFormat="1"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9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94"/>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96"/>
    <w:qFormat/>
    <w:uiPriority w:val="0"/>
    <w:pPr>
      <w:ind w:left="1418" w:hanging="1418"/>
      <w:outlineLvl w:val="3"/>
    </w:pPr>
    <w:rPr>
      <w:sz w:val="24"/>
    </w:rPr>
  </w:style>
  <w:style w:type="paragraph" w:styleId="6">
    <w:name w:val="heading 5"/>
    <w:basedOn w:val="5"/>
    <w:next w:val="1"/>
    <w:link w:val="97"/>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uiPriority w:val="39"/>
    <w:pPr>
      <w:tabs>
        <w:tab w:val="right" w:leader="dot" w:pos="9639"/>
      </w:tabs>
      <w:ind w:left="2268" w:hanging="2268"/>
    </w:pPr>
  </w:style>
  <w:style w:type="paragraph" w:styleId="16">
    <w:name w:val="toc 6"/>
    <w:basedOn w:val="17"/>
    <w:next w:val="1"/>
    <w:uiPriority w:val="39"/>
    <w:pPr>
      <w:tabs>
        <w:tab w:val="right" w:leader="dot" w:pos="9639"/>
      </w:tabs>
      <w:ind w:left="1985" w:hanging="1985"/>
    </w:pPr>
  </w:style>
  <w:style w:type="paragraph" w:styleId="17">
    <w:name w:val="toc 5"/>
    <w:basedOn w:val="18"/>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uiPriority w:val="39"/>
    <w:pPr>
      <w:tabs>
        <w:tab w:val="right" w:leader="dot" w:pos="9639"/>
      </w:tabs>
      <w:ind w:left="1134" w:hanging="1134"/>
    </w:pPr>
  </w:style>
  <w:style w:type="paragraph" w:styleId="20">
    <w:name w:val="toc 2"/>
    <w:basedOn w:val="21"/>
    <w:uiPriority w:val="39"/>
    <w:pPr>
      <w:keepNext w:val="0"/>
      <w:tabs>
        <w:tab w:val="right" w:leader="dot" w:pos="9639"/>
      </w:tabs>
      <w:spacing w:before="0"/>
      <w:ind w:left="851" w:hanging="851"/>
    </w:pPr>
    <w:rPr>
      <w:sz w:val="20"/>
    </w:rPr>
  </w:style>
  <w:style w:type="paragraph" w:styleId="2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link w:val="109"/>
    <w:qFormat/>
    <w:uiPriority w:val="99"/>
  </w:style>
  <w:style w:type="paragraph" w:styleId="30">
    <w:name w:val="List Bullet 5"/>
    <w:basedOn w:val="24"/>
    <w:qFormat/>
    <w:uiPriority w:val="0"/>
    <w:pPr>
      <w:ind w:left="1702"/>
    </w:pPr>
  </w:style>
  <w:style w:type="paragraph" w:styleId="31">
    <w:name w:val="toc 8"/>
    <w:basedOn w:val="21"/>
    <w:uiPriority w:val="39"/>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link w:val="110"/>
    <w:qFormat/>
    <w:uiPriority w:val="0"/>
    <w:pPr>
      <w:jc w:val="center"/>
    </w:pPr>
    <w:rPr>
      <w:i/>
    </w:rPr>
  </w:style>
  <w:style w:type="paragraph" w:styleId="34">
    <w:name w:val="header"/>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06"/>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qFormat/>
    <w:uiPriority w:val="39"/>
    <w:pPr>
      <w:ind w:left="1418" w:hanging="1418"/>
    </w:pPr>
  </w:style>
  <w:style w:type="paragraph" w:styleId="39">
    <w:name w:val="index 1"/>
    <w:basedOn w:val="1"/>
    <w:uiPriority w:val="0"/>
    <w:pPr>
      <w:keepLines/>
      <w:spacing w:after="0"/>
    </w:pPr>
  </w:style>
  <w:style w:type="paragraph" w:styleId="40">
    <w:name w:val="index 2"/>
    <w:basedOn w:val="39"/>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after="180" w:line="259" w:lineRule="auto"/>
    </w:pPr>
    <w:rPr>
      <w:rFonts w:ascii="Times New Roman" w:hAnsi="Times New Roman"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basedOn w:val="44"/>
    <w:uiPriority w:val="0"/>
    <w:rPr>
      <w:b/>
      <w:position w:val="6"/>
      <w:sz w:val="16"/>
    </w:rPr>
  </w:style>
  <w:style w:type="paragraph" w:customStyle="1" w:styleId="49">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5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51">
    <w:name w:val="TT"/>
    <w:basedOn w:val="2"/>
    <w:next w:val="1"/>
    <w:qFormat/>
    <w:uiPriority w:val="0"/>
    <w:pPr>
      <w:outlineLvl w:val="9"/>
    </w:pPr>
  </w:style>
  <w:style w:type="paragraph" w:customStyle="1" w:styleId="52">
    <w:name w:val="TAH"/>
    <w:basedOn w:val="53"/>
    <w:link w:val="101"/>
    <w:qFormat/>
    <w:uiPriority w:val="0"/>
    <w:rPr>
      <w:b/>
    </w:rPr>
  </w:style>
  <w:style w:type="paragraph" w:customStyle="1" w:styleId="53">
    <w:name w:val="TAC"/>
    <w:basedOn w:val="54"/>
    <w:link w:val="100"/>
    <w:qFormat/>
    <w:uiPriority w:val="0"/>
    <w:pPr>
      <w:jc w:val="center"/>
    </w:pPr>
  </w:style>
  <w:style w:type="paragraph" w:customStyle="1" w:styleId="54">
    <w:name w:val="TAL"/>
    <w:basedOn w:val="1"/>
    <w:link w:val="99"/>
    <w:qFormat/>
    <w:uiPriority w:val="0"/>
    <w:pPr>
      <w:keepNext/>
      <w:keepLines/>
      <w:spacing w:after="0"/>
    </w:pPr>
    <w:rPr>
      <w:rFonts w:ascii="Arial" w:hAnsi="Arial"/>
      <w:sz w:val="18"/>
    </w:rPr>
  </w:style>
  <w:style w:type="paragraph" w:customStyle="1" w:styleId="55">
    <w:name w:val="TF"/>
    <w:basedOn w:val="56"/>
    <w:link w:val="105"/>
    <w:qFormat/>
    <w:uiPriority w:val="0"/>
    <w:pPr>
      <w:keepNext w:val="0"/>
      <w:spacing w:before="0" w:after="240"/>
    </w:pPr>
  </w:style>
  <w:style w:type="paragraph" w:customStyle="1" w:styleId="56">
    <w:name w:val="TH"/>
    <w:basedOn w:val="1"/>
    <w:link w:val="104"/>
    <w:qFormat/>
    <w:uiPriority w:val="0"/>
    <w:pPr>
      <w:keepNext/>
      <w:keepLines/>
      <w:spacing w:before="60"/>
      <w:jc w:val="center"/>
    </w:pPr>
    <w:rPr>
      <w:rFonts w:ascii="Arial" w:hAnsi="Arial"/>
      <w:b/>
    </w:rPr>
  </w:style>
  <w:style w:type="paragraph" w:customStyle="1" w:styleId="57">
    <w:name w:val="NO"/>
    <w:basedOn w:val="1"/>
    <w:link w:val="89"/>
    <w:qFormat/>
    <w:uiPriority w:val="0"/>
    <w:pPr>
      <w:keepLines/>
      <w:ind w:left="1135" w:hanging="851"/>
    </w:pPr>
  </w:style>
  <w:style w:type="paragraph" w:customStyle="1" w:styleId="58">
    <w:name w:val="EX"/>
    <w:basedOn w:val="1"/>
    <w:link w:val="91"/>
    <w:qFormat/>
    <w:uiPriority w:val="0"/>
    <w:pPr>
      <w:keepLines/>
      <w:ind w:left="1702" w:hanging="1418"/>
    </w:pPr>
  </w:style>
  <w:style w:type="paragraph" w:customStyle="1" w:styleId="59">
    <w:name w:val="FP"/>
    <w:basedOn w:val="1"/>
    <w:uiPriority w:val="0"/>
    <w:pPr>
      <w:spacing w:after="0"/>
    </w:pPr>
  </w:style>
  <w:style w:type="paragraph" w:customStyle="1" w:styleId="60">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6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7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7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111"/>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B1 Zchn"/>
    <w:link w:val="76"/>
    <w:qFormat/>
    <w:uiPriority w:val="0"/>
    <w:rPr>
      <w:rFonts w:ascii="Times New Roman" w:hAnsi="Times New Roman" w:eastAsia="Times New Roman"/>
      <w:lang w:val="en-GB" w:eastAsia="ja-JP"/>
    </w:rPr>
  </w:style>
  <w:style w:type="character" w:customStyle="1" w:styleId="85">
    <w:name w:val="B1 Char"/>
    <w:qFormat/>
    <w:uiPriority w:val="0"/>
    <w:rPr>
      <w:rFonts w:ascii="Times New Roman" w:hAnsi="Times New Roman"/>
      <w:lang w:val="en-GB" w:eastAsia="en-US"/>
    </w:rPr>
  </w:style>
  <w:style w:type="character" w:customStyle="1" w:styleId="86">
    <w:name w:val="B1 Char1"/>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eastAsia="Times New Roman"/>
      <w:lang w:val="en-GB" w:eastAsia="ja-JP"/>
    </w:rPr>
  </w:style>
  <w:style w:type="character" w:customStyle="1" w:styleId="88">
    <w:name w:val="Comment Text Char1"/>
    <w:qFormat/>
    <w:uiPriority w:val="99"/>
    <w:rPr>
      <w:rFonts w:ascii="Times New Roman" w:hAnsi="Times New Roman" w:eastAsia="Times New Roman"/>
    </w:rPr>
  </w:style>
  <w:style w:type="character" w:customStyle="1" w:styleId="89">
    <w:name w:val="NO Zchn"/>
    <w:link w:val="57"/>
    <w:qFormat/>
    <w:uiPriority w:val="0"/>
    <w:rPr>
      <w:rFonts w:ascii="Times New Roman" w:hAnsi="Times New Roman" w:eastAsia="Times New Roman"/>
      <w:lang w:val="en-GB" w:eastAsia="ja-JP"/>
    </w:rPr>
  </w:style>
  <w:style w:type="character" w:customStyle="1" w:styleId="90">
    <w:name w:val="Editor's Note Char"/>
    <w:link w:val="75"/>
    <w:qFormat/>
    <w:uiPriority w:val="0"/>
    <w:rPr>
      <w:rFonts w:ascii="Times New Roman" w:hAnsi="Times New Roman" w:eastAsia="Times New Roman"/>
      <w:color w:val="FF0000"/>
      <w:lang w:val="en-GB" w:eastAsia="ja-JP"/>
    </w:rPr>
  </w:style>
  <w:style w:type="character" w:customStyle="1" w:styleId="91">
    <w:name w:val="EX Char"/>
    <w:link w:val="58"/>
    <w:qFormat/>
    <w:locked/>
    <w:uiPriority w:val="0"/>
    <w:rPr>
      <w:rFonts w:ascii="Times New Roman" w:hAnsi="Times New Roman" w:eastAsia="Times New Roman"/>
      <w:lang w:val="en-GB" w:eastAsia="ja-JP"/>
    </w:rPr>
  </w:style>
  <w:style w:type="paragraph" w:customStyle="1" w:styleId="92">
    <w:name w:val="First Change"/>
    <w:basedOn w:val="1"/>
    <w:qFormat/>
    <w:uiPriority w:val="0"/>
    <w:pPr>
      <w:overflowPunct/>
      <w:autoSpaceDE/>
      <w:autoSpaceDN/>
      <w:adjustRightInd/>
      <w:jc w:val="center"/>
      <w:textAlignment w:val="auto"/>
    </w:pPr>
    <w:rPr>
      <w:rFonts w:eastAsia="宋体"/>
      <w:color w:val="FF0000"/>
      <w:lang w:eastAsia="en-US"/>
    </w:rPr>
  </w:style>
  <w:style w:type="character" w:customStyle="1" w:styleId="93">
    <w:name w:val="标题 1 Char"/>
    <w:link w:val="2"/>
    <w:qFormat/>
    <w:uiPriority w:val="0"/>
    <w:rPr>
      <w:rFonts w:ascii="Arial" w:hAnsi="Arial" w:eastAsia="Times New Roman"/>
      <w:sz w:val="36"/>
      <w:lang w:val="en-GB" w:eastAsia="ja-JP"/>
    </w:rPr>
  </w:style>
  <w:style w:type="character" w:customStyle="1" w:styleId="94">
    <w:name w:val="标题 2 Char"/>
    <w:link w:val="3"/>
    <w:qFormat/>
    <w:uiPriority w:val="0"/>
    <w:rPr>
      <w:rFonts w:ascii="Arial" w:hAnsi="Arial" w:eastAsia="Times New Roman"/>
      <w:sz w:val="32"/>
      <w:lang w:val="en-GB" w:eastAsia="ja-JP"/>
    </w:rPr>
  </w:style>
  <w:style w:type="character" w:customStyle="1" w:styleId="95">
    <w:name w:val="标题 3 Char"/>
    <w:link w:val="4"/>
    <w:qFormat/>
    <w:uiPriority w:val="0"/>
    <w:rPr>
      <w:rFonts w:ascii="Arial" w:hAnsi="Arial" w:eastAsia="Times New Roman"/>
      <w:sz w:val="28"/>
      <w:lang w:val="en-GB" w:eastAsia="ja-JP"/>
    </w:rPr>
  </w:style>
  <w:style w:type="character" w:customStyle="1" w:styleId="96">
    <w:name w:val="标题 4 Char"/>
    <w:basedOn w:val="44"/>
    <w:link w:val="5"/>
    <w:qFormat/>
    <w:uiPriority w:val="0"/>
    <w:rPr>
      <w:rFonts w:ascii="Arial" w:hAnsi="Arial" w:eastAsia="Times New Roman"/>
      <w:sz w:val="24"/>
      <w:lang w:val="en-GB" w:eastAsia="ja-JP"/>
    </w:rPr>
  </w:style>
  <w:style w:type="character" w:customStyle="1" w:styleId="97">
    <w:name w:val="标题 5 Char"/>
    <w:basedOn w:val="44"/>
    <w:link w:val="6"/>
    <w:qFormat/>
    <w:uiPriority w:val="0"/>
    <w:rPr>
      <w:rFonts w:ascii="Arial" w:hAnsi="Arial" w:eastAsia="Times New Roman"/>
      <w:sz w:val="22"/>
      <w:lang w:val="en-GB" w:eastAsia="ja-JP"/>
    </w:rPr>
  </w:style>
  <w:style w:type="character" w:customStyle="1" w:styleId="98">
    <w:name w:val="NO Char"/>
    <w:qFormat/>
    <w:uiPriority w:val="0"/>
    <w:rPr>
      <w:rFonts w:eastAsia="宋体"/>
      <w:lang w:val="en-GB" w:eastAsia="en-US" w:bidi="ar-SA"/>
    </w:rPr>
  </w:style>
  <w:style w:type="character" w:customStyle="1" w:styleId="99">
    <w:name w:val="TAL Char"/>
    <w:link w:val="54"/>
    <w:qFormat/>
    <w:uiPriority w:val="0"/>
    <w:rPr>
      <w:rFonts w:ascii="Arial" w:hAnsi="Arial" w:eastAsia="Times New Roman"/>
      <w:sz w:val="18"/>
      <w:lang w:val="en-GB" w:eastAsia="ja-JP"/>
    </w:rPr>
  </w:style>
  <w:style w:type="character" w:customStyle="1" w:styleId="100">
    <w:name w:val="TAC Char"/>
    <w:link w:val="53"/>
    <w:qFormat/>
    <w:locked/>
    <w:uiPriority w:val="0"/>
    <w:rPr>
      <w:rFonts w:ascii="Arial" w:hAnsi="Arial" w:eastAsia="Times New Roman"/>
      <w:sz w:val="18"/>
      <w:lang w:val="en-GB" w:eastAsia="ja-JP"/>
    </w:rPr>
  </w:style>
  <w:style w:type="character" w:customStyle="1" w:styleId="101">
    <w:name w:val="TAH Car"/>
    <w:link w:val="52"/>
    <w:qFormat/>
    <w:uiPriority w:val="0"/>
    <w:rPr>
      <w:rFonts w:ascii="Arial" w:hAnsi="Arial" w:eastAsia="Times New Roman"/>
      <w:b/>
      <w:sz w:val="18"/>
      <w:lang w:val="en-GB" w:eastAsia="ja-JP"/>
    </w:rPr>
  </w:style>
  <w:style w:type="character" w:customStyle="1" w:styleId="102">
    <w:name w:val="TAH Char"/>
    <w:qFormat/>
    <w:uiPriority w:val="0"/>
    <w:rPr>
      <w:rFonts w:ascii="Arial" w:hAnsi="Arial"/>
      <w:b/>
      <w:sz w:val="18"/>
      <w:lang w:eastAsia="en-US"/>
    </w:rPr>
  </w:style>
  <w:style w:type="character" w:customStyle="1" w:styleId="103">
    <w:name w:val="TAN Char"/>
    <w:link w:val="67"/>
    <w:qFormat/>
    <w:uiPriority w:val="0"/>
    <w:rPr>
      <w:rFonts w:ascii="Arial" w:hAnsi="Arial" w:eastAsia="Times New Roman"/>
      <w:sz w:val="18"/>
      <w:lang w:val="en-GB" w:eastAsia="ja-JP"/>
    </w:rPr>
  </w:style>
  <w:style w:type="character" w:customStyle="1" w:styleId="104">
    <w:name w:val="TH Char"/>
    <w:link w:val="56"/>
    <w:qFormat/>
    <w:uiPriority w:val="0"/>
    <w:rPr>
      <w:rFonts w:ascii="Arial" w:hAnsi="Arial" w:eastAsia="Times New Roman"/>
      <w:b/>
      <w:lang w:val="en-GB" w:eastAsia="ja-JP"/>
    </w:rPr>
  </w:style>
  <w:style w:type="character" w:customStyle="1" w:styleId="105">
    <w:name w:val="TF Char"/>
    <w:link w:val="55"/>
    <w:qFormat/>
    <w:uiPriority w:val="0"/>
    <w:rPr>
      <w:rFonts w:ascii="Arial" w:hAnsi="Arial" w:eastAsia="Times New Roman"/>
      <w:b/>
      <w:lang w:val="en-GB" w:eastAsia="ja-JP"/>
    </w:rPr>
  </w:style>
  <w:style w:type="character" w:customStyle="1" w:styleId="106">
    <w:name w:val="脚注文本 Char"/>
    <w:link w:val="35"/>
    <w:qFormat/>
    <w:uiPriority w:val="0"/>
    <w:rPr>
      <w:rFonts w:ascii="Times New Roman" w:hAnsi="Times New Roman" w:eastAsia="Times New Roman"/>
      <w:sz w:val="16"/>
      <w:lang w:val="en-GB" w:eastAsia="ja-JP"/>
    </w:rPr>
  </w:style>
  <w:style w:type="paragraph" w:styleId="107">
    <w:name w:val="List Paragraph"/>
    <w:basedOn w:val="1"/>
    <w:link w:val="108"/>
    <w:qFormat/>
    <w:uiPriority w:val="34"/>
    <w:pPr>
      <w:ind w:left="720"/>
      <w:contextualSpacing/>
    </w:pPr>
    <w:rPr>
      <w:rFonts w:eastAsiaTheme="minorEastAsia"/>
    </w:rPr>
  </w:style>
  <w:style w:type="character" w:customStyle="1" w:styleId="108">
    <w:name w:val="列出段落 Char"/>
    <w:link w:val="107"/>
    <w:qFormat/>
    <w:locked/>
    <w:uiPriority w:val="34"/>
    <w:rPr>
      <w:rFonts w:ascii="Times New Roman" w:hAnsi="Times New Roman" w:eastAsiaTheme="minorEastAsia"/>
      <w:lang w:val="en-GB" w:eastAsia="ja-JP"/>
    </w:rPr>
  </w:style>
  <w:style w:type="character" w:customStyle="1" w:styleId="109">
    <w:name w:val="批注文字 Char"/>
    <w:basedOn w:val="44"/>
    <w:link w:val="29"/>
    <w:qFormat/>
    <w:uiPriority w:val="99"/>
    <w:rPr>
      <w:rFonts w:ascii="Times New Roman" w:hAnsi="Times New Roman" w:eastAsia="Times New Roman"/>
      <w:lang w:val="en-GB" w:eastAsia="ja-JP"/>
    </w:rPr>
  </w:style>
  <w:style w:type="character" w:customStyle="1" w:styleId="110">
    <w:name w:val="页脚 Char"/>
    <w:link w:val="33"/>
    <w:qFormat/>
    <w:uiPriority w:val="0"/>
    <w:rPr>
      <w:rFonts w:ascii="Arial" w:hAnsi="Arial" w:eastAsia="Times New Roman"/>
      <w:b/>
      <w:i/>
      <w:sz w:val="18"/>
      <w:lang w:val="en-GB" w:eastAsia="ja-JP"/>
    </w:rPr>
  </w:style>
  <w:style w:type="character" w:customStyle="1" w:styleId="111">
    <w:name w:val="CR Cover Page Zchn"/>
    <w:link w:val="82"/>
    <w:qFormat/>
    <w:uiPriority w:val="0"/>
    <w:rPr>
      <w:rFonts w:ascii="Arial" w:hAnsi="Arial"/>
      <w:lang w:val="en-GB" w:eastAsia="en-US"/>
    </w:rPr>
  </w:style>
  <w:style w:type="paragraph" w:customStyle="1" w:styleId="112">
    <w:name w:val="elementtoproof"/>
    <w:basedOn w:val="1"/>
    <w:qFormat/>
    <w:uiPriority w:val="99"/>
    <w:pPr>
      <w:overflowPunct/>
      <w:autoSpaceDE/>
      <w:autoSpaceDN/>
      <w:adjustRightInd/>
      <w:spacing w:after="0"/>
      <w:textAlignment w:val="auto"/>
    </w:pPr>
    <w:rPr>
      <w:rFonts w:ascii="Aptos" w:hAnsi="Aptos" w:eastAsia="宋体" w:cs="宋体"/>
      <w:sz w:val="24"/>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B8A39-77A2-4400-B4D7-C1AB1FC9200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668</Words>
  <Characters>3680</Characters>
  <Lines>33</Lines>
  <Paragraphs>9</Paragraphs>
  <TotalTime>0</TotalTime>
  <ScaleCrop>false</ScaleCrop>
  <LinksUpToDate>false</LinksUpToDate>
  <CharactersWithSpaces>4295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2024-11-06T08:55:00Z</dcterms:created>
  <dc:creator>Michael Sanders, John M Meredith</dc:creator>
  <cp:lastModifiedBy>CATT (Xiao)</cp:lastModifiedBy>
  <cp:lastPrinted>1900-12-31T16:00:00Z</cp:lastPrinted>
  <dcterms:modified xsi:type="dcterms:W3CDTF">2024-11-22T12:12:51Z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AC1901EDBA434FA3BB854691C6AEFDB9_13</vt:lpwstr>
  </property>
</Properties>
</file>